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0B084" w14:textId="60419D7B" w:rsidR="00AA547E" w:rsidRDefault="00AA547E" w:rsidP="00AA54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8B5EB3">
        <w:rPr>
          <w:b/>
          <w:i/>
          <w:noProof/>
          <w:sz w:val="28"/>
        </w:rPr>
        <w:t>0958</w:t>
      </w:r>
    </w:p>
    <w:p w14:paraId="4B407CBD" w14:textId="77777777" w:rsidR="00AA547E" w:rsidRPr="00872560" w:rsidRDefault="00AA547E" w:rsidP="00AA547E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3FE2EC3" w14:textId="77777777" w:rsidR="00AA547E" w:rsidRDefault="00AA547E" w:rsidP="00AA547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9B24328" w14:textId="1D9BECD1" w:rsidR="00F257F0" w:rsidRDefault="00ED5042" w:rsidP="00292E88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bCs/>
          <w:lang w:val="en-US"/>
        </w:rPr>
      </w:pPr>
      <w:r>
        <w:rPr>
          <w:rFonts w:ascii="Arial" w:hAnsi="Arial"/>
          <w:b/>
          <w:bCs/>
          <w:lang w:val="en-US"/>
        </w:rPr>
        <w:t xml:space="preserve">Source: </w:t>
      </w:r>
      <w:r>
        <w:tab/>
      </w:r>
      <w:r w:rsidR="00BF2306" w:rsidRPr="00046364">
        <w:rPr>
          <w:rFonts w:ascii="Arial" w:hAnsi="Arial"/>
          <w:b/>
          <w:lang w:val="en-US"/>
        </w:rPr>
        <w:t xml:space="preserve">Huawei, </w:t>
      </w:r>
      <w:proofErr w:type="spellStart"/>
      <w:r w:rsidR="00BF2306" w:rsidRPr="00046364">
        <w:rPr>
          <w:rFonts w:ascii="Arial" w:hAnsi="Arial"/>
          <w:b/>
          <w:lang w:val="en-US"/>
        </w:rPr>
        <w:t>HiSilicon</w:t>
      </w:r>
      <w:proofErr w:type="spellEnd"/>
    </w:p>
    <w:p w14:paraId="29B24329" w14:textId="53A877A9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tab/>
      </w:r>
      <w:r w:rsidR="005E4B79" w:rsidRPr="00C61DCB">
        <w:rPr>
          <w:rFonts w:ascii="Arial" w:hAnsi="Arial"/>
          <w:b/>
          <w:lang w:val="en-US" w:eastAsia="zh-CN"/>
        </w:rPr>
        <w:t xml:space="preserve">Update </w:t>
      </w:r>
      <w:r w:rsidR="009D62F6" w:rsidRPr="00C61DCB">
        <w:rPr>
          <w:rFonts w:ascii="Arial" w:hAnsi="Arial" w:hint="eastAsia"/>
          <w:b/>
          <w:lang w:val="en-US" w:eastAsia="zh-CN"/>
        </w:rPr>
        <w:t>conclusion</w:t>
      </w:r>
      <w:r w:rsidR="009D62F6" w:rsidRPr="00C61DCB">
        <w:rPr>
          <w:rFonts w:ascii="Arial" w:hAnsi="Arial"/>
          <w:b/>
          <w:lang w:val="en-US" w:eastAsia="zh-CN"/>
        </w:rPr>
        <w:t xml:space="preserve"> </w:t>
      </w:r>
      <w:r w:rsidR="009D62F6" w:rsidRPr="00C61DCB">
        <w:rPr>
          <w:rFonts w:ascii="Arial" w:hAnsi="Arial" w:hint="eastAsia"/>
          <w:b/>
          <w:lang w:val="en-US" w:eastAsia="zh-CN"/>
        </w:rPr>
        <w:t>on</w:t>
      </w:r>
      <w:r w:rsidR="009D62F6" w:rsidRPr="00C61DCB">
        <w:rPr>
          <w:rFonts w:ascii="Arial" w:hAnsi="Arial"/>
          <w:b/>
          <w:lang w:val="en-US" w:eastAsia="zh-CN"/>
        </w:rPr>
        <w:t xml:space="preserve"> </w:t>
      </w:r>
      <w:r w:rsidR="009D62F6" w:rsidRPr="00C61DCB">
        <w:rPr>
          <w:rFonts w:ascii="Arial" w:hAnsi="Arial" w:hint="eastAsia"/>
          <w:b/>
          <w:lang w:val="en-US" w:eastAsia="zh-CN"/>
        </w:rPr>
        <w:t>KI#</w:t>
      </w:r>
      <w:r w:rsidR="009D62F6" w:rsidRPr="00C61DCB">
        <w:rPr>
          <w:rFonts w:ascii="Arial" w:hAnsi="Arial"/>
          <w:b/>
          <w:lang w:val="en-US" w:eastAsia="zh-CN"/>
        </w:rPr>
        <w:t>3</w:t>
      </w:r>
      <w:bookmarkStart w:id="0" w:name="_GoBack"/>
      <w:bookmarkEnd w:id="0"/>
    </w:p>
    <w:p w14:paraId="29B2432A" w14:textId="77777777" w:rsidR="00F257F0" w:rsidRDefault="00ED504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B2432B" w14:textId="6A6EDE55" w:rsidR="00F257F0" w:rsidRDefault="00ED504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6611F">
        <w:rPr>
          <w:rFonts w:ascii="Arial" w:hAnsi="Arial"/>
          <w:b/>
        </w:rPr>
        <w:t>5</w:t>
      </w:r>
      <w:r w:rsidR="001158F5">
        <w:rPr>
          <w:rFonts w:ascii="Arial" w:hAnsi="Arial"/>
          <w:b/>
        </w:rPr>
        <w:t>.</w:t>
      </w:r>
      <w:r w:rsidR="00BB5AD0">
        <w:rPr>
          <w:rFonts w:ascii="Arial" w:hAnsi="Arial"/>
          <w:b/>
        </w:rPr>
        <w:t>8</w:t>
      </w:r>
    </w:p>
    <w:p w14:paraId="29B2432C" w14:textId="77777777" w:rsidR="00F257F0" w:rsidRDefault="00ED5042">
      <w:pPr>
        <w:pStyle w:val="1"/>
      </w:pPr>
      <w:r>
        <w:t>1</w:t>
      </w:r>
      <w:r>
        <w:tab/>
        <w:t>Decision/action requested</w:t>
      </w:r>
    </w:p>
    <w:p w14:paraId="0508D423" w14:textId="77777777" w:rsidR="00AB4ADB" w:rsidRDefault="00AB4ADB" w:rsidP="00AB4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024D7">
        <w:rPr>
          <w:b/>
          <w:i/>
        </w:rPr>
        <w:t>It is requested to approve this proposal</w:t>
      </w:r>
      <w:r>
        <w:rPr>
          <w:b/>
          <w:i/>
        </w:rPr>
        <w:t xml:space="preserve"> in TR 33.738.</w:t>
      </w:r>
    </w:p>
    <w:p w14:paraId="29B2432E" w14:textId="77777777" w:rsidR="00F257F0" w:rsidRDefault="00ED5042">
      <w:pPr>
        <w:pStyle w:val="1"/>
      </w:pPr>
      <w:r>
        <w:t>2</w:t>
      </w:r>
      <w:r>
        <w:tab/>
        <w:t>References</w:t>
      </w:r>
    </w:p>
    <w:p w14:paraId="4FD6F4C9" w14:textId="0A3730B7" w:rsidR="00065A5A" w:rsidRDefault="00AB4ADB" w:rsidP="00843189">
      <w:pPr>
        <w:pStyle w:val="Reference"/>
      </w:pPr>
      <w:r w:rsidRPr="00652E54">
        <w:rPr>
          <w:lang w:val="fr-FR"/>
        </w:rPr>
        <w:t xml:space="preserve">[1] </w:t>
      </w:r>
      <w:r>
        <w:rPr>
          <w:lang w:val="fr-FR"/>
        </w:rPr>
        <w:t xml:space="preserve">  </w:t>
      </w:r>
      <w:r w:rsidRPr="00652E54">
        <w:rPr>
          <w:lang w:val="fr-FR"/>
        </w:rPr>
        <w:t xml:space="preserve">3GPP TR 33.738 V0.3.0 </w:t>
      </w:r>
      <w:r w:rsidRPr="00D45EFF">
        <w:rPr>
          <w:lang w:val="en-US"/>
        </w:rPr>
        <w:t>"</w:t>
      </w:r>
      <w:r w:rsidRPr="00652E54">
        <w:rPr>
          <w:lang w:val="fr-FR"/>
        </w:rPr>
        <w:t>Study on security aspects of enablers for Network Automation for 5G - phase 3</w:t>
      </w:r>
      <w:r w:rsidRPr="00D45EFF">
        <w:rPr>
          <w:lang w:val="en-US"/>
        </w:rPr>
        <w:t>"</w:t>
      </w:r>
      <w:r>
        <w:rPr>
          <w:lang w:val="fr-FR"/>
        </w:rPr>
        <w:t> </w:t>
      </w:r>
    </w:p>
    <w:p w14:paraId="29B24333" w14:textId="77777777" w:rsidR="00F257F0" w:rsidRDefault="00ED5042">
      <w:pPr>
        <w:pStyle w:val="1"/>
      </w:pPr>
      <w:r>
        <w:t>3</w:t>
      </w:r>
      <w:r>
        <w:tab/>
        <w:t>Rationale</w:t>
      </w:r>
    </w:p>
    <w:p w14:paraId="5E409403" w14:textId="4A9CAC5A" w:rsidR="0005131D" w:rsidRPr="0005131D" w:rsidRDefault="001D7046" w:rsidP="0005131D">
      <w:pPr>
        <w:pStyle w:val="B1"/>
        <w:ind w:left="0" w:firstLine="0"/>
        <w:rPr>
          <w:rFonts w:eastAsia="等线"/>
          <w:lang w:eastAsia="zh-CN"/>
        </w:rPr>
      </w:pPr>
      <w:bookmarkStart w:id="1" w:name="_Hlk99111327"/>
      <w:r>
        <w:rPr>
          <w:rFonts w:hint="eastAsia"/>
          <w:iCs/>
          <w:lang w:eastAsia="zh-CN"/>
        </w:rPr>
        <w:t>NA</w:t>
      </w:r>
    </w:p>
    <w:bookmarkEnd w:id="1"/>
    <w:p w14:paraId="7D2D44AA" w14:textId="0F4F7C63" w:rsidR="0087755F" w:rsidRPr="00AF7D17" w:rsidRDefault="00ED5042" w:rsidP="00AF7D17">
      <w:pPr>
        <w:pStyle w:val="1"/>
      </w:pPr>
      <w:r>
        <w:t>4</w:t>
      </w:r>
      <w:r>
        <w:tab/>
        <w:t>Detailed proposal</w:t>
      </w:r>
    </w:p>
    <w:p w14:paraId="29B24339" w14:textId="22A07959" w:rsidR="00F257F0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1</w:t>
      </w:r>
      <w:r w:rsidRPr="00843189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 ***</w:t>
      </w:r>
    </w:p>
    <w:p w14:paraId="06270E44" w14:textId="77777777" w:rsidR="002A1EF0" w:rsidRDefault="002A1EF0" w:rsidP="002A1EF0">
      <w:pPr>
        <w:pStyle w:val="2"/>
        <w:rPr>
          <w:rFonts w:eastAsia="等线"/>
        </w:rPr>
      </w:pPr>
      <w:bookmarkStart w:id="2" w:name="_Toc21380"/>
      <w:r>
        <w:t>7.</w:t>
      </w:r>
      <w:r>
        <w:rPr>
          <w:rFonts w:hint="eastAsia"/>
          <w:lang w:val="en-US" w:eastAsia="zh-CN"/>
        </w:rPr>
        <w:t>3</w:t>
      </w:r>
      <w:r>
        <w:tab/>
        <w:t xml:space="preserve">Conclusion on Key Issue </w:t>
      </w:r>
      <w:r>
        <w:rPr>
          <w:lang w:eastAsia="ko-KR"/>
        </w:rPr>
        <w:t>#3 "</w:t>
      </w:r>
      <w:r>
        <w:rPr>
          <w:rFonts w:eastAsia="等线"/>
        </w:rPr>
        <w:t>Security for AI/ML model storage and sharing"</w:t>
      </w:r>
      <w:bookmarkEnd w:id="2"/>
    </w:p>
    <w:p w14:paraId="235B0B61" w14:textId="77777777" w:rsidR="002A1EF0" w:rsidRDefault="002A1EF0" w:rsidP="002A1EF0">
      <w:bookmarkStart w:id="3" w:name="_Hlk125045270"/>
      <w:r>
        <w:t>The conclusions for KI#3 are:</w:t>
      </w:r>
    </w:p>
    <w:p w14:paraId="6708C614" w14:textId="11C8F1D4" w:rsidR="006058D2" w:rsidDel="00FC556A" w:rsidRDefault="002A1EF0" w:rsidP="00FC556A">
      <w:pPr>
        <w:pStyle w:val="B1"/>
        <w:ind w:left="400" w:hanging="400"/>
        <w:rPr>
          <w:del w:id="4" w:author="huawei" w:date="2023-01-31T10:23:00Z"/>
        </w:rPr>
      </w:pPr>
      <w:r>
        <w:t>-</w:t>
      </w:r>
      <w:r>
        <w:tab/>
        <w:t xml:space="preserve">Authorization of the model retrieval at the NRF uses OAuth 2.0 token-based authorization. The NRF uses information provided by the </w:t>
      </w:r>
      <w:proofErr w:type="spellStart"/>
      <w:r>
        <w:t>MTLF.</w:t>
      </w:r>
    </w:p>
    <w:p w14:paraId="2D68DEE6" w14:textId="385A4F28" w:rsidR="002A1EF0" w:rsidRDefault="002A1EF0" w:rsidP="002A1EF0">
      <w:pPr>
        <w:pStyle w:val="B1"/>
        <w:ind w:left="400" w:hanging="400"/>
        <w:rPr>
          <w:color w:val="FF0000"/>
        </w:rPr>
      </w:pPr>
      <w:r>
        <w:rPr>
          <w:color w:val="FF0000"/>
        </w:rPr>
        <w:t>Editor's</w:t>
      </w:r>
      <w:proofErr w:type="spellEnd"/>
      <w:r>
        <w:rPr>
          <w:color w:val="FF0000"/>
        </w:rPr>
        <w:t xml:space="preserve"> Note : The requirement for NF service consumers (</w:t>
      </w:r>
      <w:proofErr w:type="spellStart"/>
      <w:r>
        <w:rPr>
          <w:color w:val="FF0000"/>
        </w:rPr>
        <w:t>NFc</w:t>
      </w:r>
      <w:proofErr w:type="spellEnd"/>
      <w:r>
        <w:rPr>
          <w:color w:val="FF0000"/>
        </w:rPr>
        <w:t xml:space="preserve">) to be registered in the NRF as part of the authorization procedure is ffs. </w:t>
      </w:r>
    </w:p>
    <w:p w14:paraId="2B3BF526" w14:textId="77777777" w:rsidR="002A1EF0" w:rsidRDefault="002A1EF0" w:rsidP="002A1EF0">
      <w:pPr>
        <w:pStyle w:val="B1"/>
        <w:ind w:left="400" w:hanging="400"/>
        <w:rPr>
          <w:color w:val="FF0000"/>
        </w:rPr>
      </w:pPr>
      <w:r>
        <w:rPr>
          <w:color w:val="FF0000"/>
        </w:rPr>
        <w:t xml:space="preserve">Editor's Note : The requirement for the AI/ML model to be stored in encrypted format and corresponding key management aspects are ffs. </w:t>
      </w:r>
    </w:p>
    <w:p w14:paraId="52DAE7C2" w14:textId="3E4D52AD" w:rsidR="00202667" w:rsidRPr="004F3625" w:rsidDel="00FC556A" w:rsidRDefault="002A1EF0" w:rsidP="00912767">
      <w:pPr>
        <w:pStyle w:val="B1"/>
        <w:ind w:left="400" w:hanging="400"/>
        <w:rPr>
          <w:del w:id="5" w:author="huawei" w:date="2023-01-31T10:22:00Z"/>
          <w:lang w:val="en-US" w:eastAsia="zh-CN"/>
        </w:rPr>
      </w:pPr>
      <w:r>
        <w:t>-</w:t>
      </w:r>
      <w:r>
        <w:tab/>
        <w:t xml:space="preserve">As per the request of Analytics Id by the </w:t>
      </w:r>
      <w:proofErr w:type="spellStart"/>
      <w:r>
        <w:t>NFc</w:t>
      </w:r>
      <w:proofErr w:type="spellEnd"/>
      <w:r>
        <w:t>, the MTLF performs authorization of the corresponding model retrieval</w:t>
      </w:r>
      <w:r>
        <w:rPr>
          <w:lang w:val="en-US" w:eastAsia="zh-CN"/>
        </w:rPr>
        <w:t xml:space="preserve"> per selected model</w:t>
      </w:r>
      <w:ins w:id="6" w:author="huawei" w:date="2023-01-31T10:21:00Z">
        <w:r w:rsidR="00FC556A">
          <w:rPr>
            <w:lang w:val="en-US" w:eastAsia="zh-CN"/>
          </w:rPr>
          <w:t>.</w:t>
        </w:r>
      </w:ins>
      <w:ins w:id="7" w:author="huawei" w:date="2023-02-07T16:29:00Z">
        <w:r w:rsidR="001B7056">
          <w:rPr>
            <w:lang w:val="en-US" w:eastAsia="zh-CN"/>
          </w:rPr>
          <w:t xml:space="preserve"> </w:t>
        </w:r>
      </w:ins>
      <w:ins w:id="8" w:author="huawei" w:date="2023-02-13T17:04:00Z">
        <w:r w:rsidR="00912767">
          <w:rPr>
            <w:lang w:eastAsia="zh-CN"/>
          </w:rPr>
          <w:t>If one-time URL is used, t</w:t>
        </w:r>
        <w:r w:rsidR="00912767">
          <w:rPr>
            <w:lang w:val="en-US" w:eastAsia="zh-CN"/>
          </w:rPr>
          <w:t>he MTLF may return ADRF ID along with a token for accessing ADRF. The token is requested by the MTLF and is generated by the NRF.</w:t>
        </w:r>
      </w:ins>
    </w:p>
    <w:p w14:paraId="2EA9F375" w14:textId="133304D3" w:rsidR="002A1EF0" w:rsidRDefault="002A1EF0" w:rsidP="002A1EF0">
      <w:pPr>
        <w:pStyle w:val="B1"/>
        <w:ind w:left="400" w:hanging="400"/>
        <w:rPr>
          <w:ins w:id="9" w:author="huawei" w:date="2023-02-13T17:03:00Z"/>
        </w:rPr>
      </w:pPr>
      <w:r>
        <w:rPr>
          <w:lang w:val="en-US" w:eastAsia="zh-CN"/>
        </w:rPr>
        <w:tab/>
      </w:r>
      <w:r>
        <w:t xml:space="preserve">NOTE: the model delivery procedure is to be defined by 3GPP SA2. </w:t>
      </w:r>
    </w:p>
    <w:p w14:paraId="274CBCFD" w14:textId="5D10EC59" w:rsidR="00912767" w:rsidDel="00912767" w:rsidRDefault="00912767" w:rsidP="00912767">
      <w:pPr>
        <w:pStyle w:val="B1"/>
        <w:numPr>
          <w:ilvl w:val="0"/>
          <w:numId w:val="28"/>
        </w:numPr>
        <w:rPr>
          <w:ins w:id="10" w:author="Huawei-HL" w:date="2023-02-07T15:05:00Z"/>
          <w:del w:id="11" w:author="huawei" w:date="2023-02-13T17:03:00Z"/>
        </w:rPr>
      </w:pPr>
      <w:ins w:id="12" w:author="huawei" w:date="2023-02-13T17:03:00Z">
        <w:r>
          <w:rPr>
            <w:rFonts w:hint="eastAsia"/>
            <w:lang w:eastAsia="zh-CN"/>
          </w:rPr>
          <w:t>If</w:t>
        </w:r>
        <w:r>
          <w:rPr>
            <w:lang w:eastAsia="zh-CN"/>
          </w:rPr>
          <w:t xml:space="preserve"> one-time URL is used, the </w:t>
        </w:r>
      </w:ins>
      <w:proofErr w:type="spellStart"/>
      <w:ins w:id="13" w:author="huawei" w:date="2023-02-13T17:11:00Z">
        <w:r w:rsidR="0040508B">
          <w:rPr>
            <w:rFonts w:hint="eastAsia"/>
            <w:lang w:eastAsia="zh-CN"/>
          </w:rPr>
          <w:t>AnLF</w:t>
        </w:r>
      </w:ins>
      <w:proofErr w:type="spellEnd"/>
      <w:ins w:id="14" w:author="huawei" w:date="2023-02-13T17:03:00Z">
        <w:r>
          <w:rPr>
            <w:lang w:eastAsia="zh-CN"/>
          </w:rPr>
          <w:t xml:space="preserve"> may retrieve a token to access ADRF from the NRF. The NRF may check with MTLF for authorization of the corresponding model retrieval per selected </w:t>
        </w:r>
        <w:proofErr w:type="spellStart"/>
        <w:r>
          <w:rPr>
            <w:lang w:eastAsia="zh-CN"/>
          </w:rPr>
          <w:t>model.</w:t>
        </w:r>
      </w:ins>
    </w:p>
    <w:p w14:paraId="55C9BB72" w14:textId="4E1B9514" w:rsidR="000F0D29" w:rsidDel="00912767" w:rsidRDefault="000F0D29" w:rsidP="00912767">
      <w:pPr>
        <w:pStyle w:val="B1"/>
        <w:numPr>
          <w:ilvl w:val="0"/>
          <w:numId w:val="28"/>
        </w:numPr>
        <w:rPr>
          <w:del w:id="15" w:author="huawei" w:date="2023-02-13T17:02:00Z"/>
          <w:lang w:eastAsia="zh-CN"/>
        </w:rPr>
      </w:pPr>
    </w:p>
    <w:p w14:paraId="48ED927D" w14:textId="77777777" w:rsidR="002A1EF0" w:rsidRDefault="002A1EF0" w:rsidP="002A1EF0">
      <w:pPr>
        <w:pStyle w:val="EditorsNote"/>
      </w:pPr>
      <w:r>
        <w:t>Editor's</w:t>
      </w:r>
      <w:proofErr w:type="spellEnd"/>
      <w:r>
        <w:t xml:space="preserve"> Note: The granularity of the authorization at the MTLF is ffs.  </w:t>
      </w:r>
    </w:p>
    <w:p w14:paraId="5D19AE15" w14:textId="6E794790" w:rsidR="002A1EF0" w:rsidDel="00B41AD5" w:rsidRDefault="002A1EF0" w:rsidP="002A1EF0">
      <w:pPr>
        <w:pStyle w:val="B1"/>
        <w:ind w:left="400" w:hanging="400"/>
        <w:rPr>
          <w:del w:id="16" w:author="huawei" w:date="2023-02-07T15:10:00Z"/>
        </w:rPr>
      </w:pPr>
      <w:r>
        <w:t>-</w:t>
      </w:r>
      <w:r>
        <w:tab/>
        <w:t xml:space="preserve">ADRF verifies that the requested AI/ML model can be retrieved by the NF consumer(s) (MTLF or </w:t>
      </w:r>
      <w:proofErr w:type="spellStart"/>
      <w:r>
        <w:t>AnLF</w:t>
      </w:r>
      <w:proofErr w:type="spellEnd"/>
      <w:r>
        <w:t xml:space="preserve">). </w:t>
      </w:r>
      <w:ins w:id="17" w:author="huawei" w:date="2023-02-13T17:01:00Z">
        <w:r w:rsidR="00912767">
          <w:rPr>
            <w:lang w:eastAsia="zh-CN"/>
          </w:rPr>
          <w:t xml:space="preserve">If one-time URL is used, </w:t>
        </w:r>
        <w:r w:rsidR="00912767">
          <w:t xml:space="preserve">the ADRF sends one-time URL to the </w:t>
        </w:r>
        <w:proofErr w:type="spellStart"/>
        <w:r w:rsidR="00912767">
          <w:t>AnLF</w:t>
        </w:r>
        <w:proofErr w:type="spellEnd"/>
        <w:r w:rsidR="00912767">
          <w:t xml:space="preserve"> for secure AI/ML model retrieval after successful verification.</w:t>
        </w:r>
      </w:ins>
    </w:p>
    <w:bookmarkEnd w:id="3"/>
    <w:p w14:paraId="015C0C73" w14:textId="084A92E5" w:rsidR="00B0126F" w:rsidRPr="002A1EF0" w:rsidDel="002A1EF0" w:rsidRDefault="00B0126F" w:rsidP="00B41AD5">
      <w:pPr>
        <w:pStyle w:val="B1"/>
        <w:ind w:left="400" w:hanging="400"/>
        <w:rPr>
          <w:del w:id="18" w:author="huawei" w:date="2023-01-28T19:24:00Z"/>
          <w:lang w:eastAsia="zh-CN"/>
        </w:rPr>
      </w:pPr>
    </w:p>
    <w:p w14:paraId="79E17F7A" w14:textId="77777777" w:rsidR="0087755F" w:rsidRPr="00065A5A" w:rsidRDefault="0087755F" w:rsidP="0087755F">
      <w:pPr>
        <w:jc w:val="center"/>
        <w:rPr>
          <w:color w:val="C00000"/>
          <w:sz w:val="40"/>
          <w:szCs w:val="40"/>
        </w:rPr>
      </w:pPr>
      <w:r>
        <w:rPr>
          <w:color w:val="C00000"/>
          <w:sz w:val="40"/>
          <w:szCs w:val="40"/>
        </w:rPr>
        <w:t>*** END OF 1</w:t>
      </w:r>
      <w:r w:rsidRPr="00DC3F13">
        <w:rPr>
          <w:color w:val="C00000"/>
          <w:sz w:val="40"/>
          <w:szCs w:val="40"/>
          <w:vertAlign w:val="superscript"/>
        </w:rPr>
        <w:t>st</w:t>
      </w:r>
      <w:r>
        <w:rPr>
          <w:color w:val="C00000"/>
          <w:sz w:val="40"/>
          <w:szCs w:val="40"/>
        </w:rPr>
        <w:t xml:space="preserve"> CHANGE***</w:t>
      </w:r>
    </w:p>
    <w:p w14:paraId="29B24356" w14:textId="2693D182" w:rsidR="00F257F0" w:rsidRPr="00065A5A" w:rsidRDefault="00F257F0" w:rsidP="005F6FD0">
      <w:pPr>
        <w:jc w:val="center"/>
        <w:rPr>
          <w:color w:val="C00000"/>
          <w:sz w:val="40"/>
          <w:szCs w:val="40"/>
        </w:rPr>
      </w:pPr>
    </w:p>
    <w:sectPr w:rsidR="00F257F0" w:rsidRPr="00065A5A" w:rsidSect="00AA547E">
      <w:headerReference w:type="default" r:id="rId12"/>
      <w:footnotePr>
        <w:numRestart w:val="eachSect"/>
      </w:footnotePr>
      <w:pgSz w:w="11907" w:h="16840" w:code="9"/>
      <w:pgMar w:top="567" w:right="1134" w:bottom="567" w:left="1134" w:header="17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DCA287" w14:textId="77777777" w:rsidR="00DE31D7" w:rsidRDefault="00DE31D7">
      <w:r>
        <w:separator/>
      </w:r>
    </w:p>
  </w:endnote>
  <w:endnote w:type="continuationSeparator" w:id="0">
    <w:p w14:paraId="45061106" w14:textId="77777777" w:rsidR="00DE31D7" w:rsidRDefault="00DE31D7">
      <w:r>
        <w:continuationSeparator/>
      </w:r>
    </w:p>
  </w:endnote>
  <w:endnote w:type="continuationNotice" w:id="1">
    <w:p w14:paraId="56C84B60" w14:textId="77777777" w:rsidR="00DE31D7" w:rsidRDefault="00DE31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B271C" w14:textId="77777777" w:rsidR="00DE31D7" w:rsidRDefault="00DE31D7">
      <w:r>
        <w:separator/>
      </w:r>
    </w:p>
  </w:footnote>
  <w:footnote w:type="continuationSeparator" w:id="0">
    <w:p w14:paraId="0F3044F0" w14:textId="77777777" w:rsidR="00DE31D7" w:rsidRDefault="00DE31D7">
      <w:r>
        <w:continuationSeparator/>
      </w:r>
    </w:p>
  </w:footnote>
  <w:footnote w:type="continuationNotice" w:id="1">
    <w:p w14:paraId="01CD1E8D" w14:textId="77777777" w:rsidR="00DE31D7" w:rsidRDefault="00DE31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24365" w14:textId="30978EE7" w:rsidR="00615694" w:rsidRPr="00923D76" w:rsidRDefault="00615694" w:rsidP="00923D76">
    <w:pPr>
      <w:tabs>
        <w:tab w:val="left" w:pos="1315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081B9E"/>
    <w:multiLevelType w:val="hybridMultilevel"/>
    <w:tmpl w:val="E8AA848E"/>
    <w:lvl w:ilvl="0" w:tplc="3B00C658">
      <w:start w:val="6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43526A8"/>
    <w:multiLevelType w:val="hybridMultilevel"/>
    <w:tmpl w:val="5116156E"/>
    <w:lvl w:ilvl="0" w:tplc="8570C0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F1066F"/>
    <w:multiLevelType w:val="hybridMultilevel"/>
    <w:tmpl w:val="F358378C"/>
    <w:lvl w:ilvl="0" w:tplc="AE346D2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BA1768D"/>
    <w:multiLevelType w:val="hybridMultilevel"/>
    <w:tmpl w:val="83B08ACA"/>
    <w:lvl w:ilvl="0" w:tplc="A55E87B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2AA79FB"/>
    <w:multiLevelType w:val="hybridMultilevel"/>
    <w:tmpl w:val="CC3EE180"/>
    <w:lvl w:ilvl="0" w:tplc="F1B8BAE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BA501B2"/>
    <w:multiLevelType w:val="hybridMultilevel"/>
    <w:tmpl w:val="6366AAB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0C70BA"/>
    <w:multiLevelType w:val="hybridMultilevel"/>
    <w:tmpl w:val="ECE6DD34"/>
    <w:lvl w:ilvl="0" w:tplc="53FC477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30441FE"/>
    <w:multiLevelType w:val="hybridMultilevel"/>
    <w:tmpl w:val="00C865E4"/>
    <w:lvl w:ilvl="0" w:tplc="E08C12E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CD3506"/>
    <w:multiLevelType w:val="hybridMultilevel"/>
    <w:tmpl w:val="0B54F6DE"/>
    <w:lvl w:ilvl="0" w:tplc="5C12B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10"/>
  </w:num>
  <w:num w:numId="7">
    <w:abstractNumId w:val="11"/>
  </w:num>
  <w:num w:numId="8">
    <w:abstractNumId w:val="26"/>
  </w:num>
  <w:num w:numId="9">
    <w:abstractNumId w:val="20"/>
  </w:num>
  <w:num w:numId="10">
    <w:abstractNumId w:val="24"/>
  </w:num>
  <w:num w:numId="11">
    <w:abstractNumId w:val="14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8"/>
  </w:num>
  <w:num w:numId="22">
    <w:abstractNumId w:val="25"/>
  </w:num>
  <w:num w:numId="23">
    <w:abstractNumId w:val="9"/>
  </w:num>
  <w:num w:numId="24">
    <w:abstractNumId w:val="21"/>
  </w:num>
  <w:num w:numId="25">
    <w:abstractNumId w:val="8"/>
  </w:num>
  <w:num w:numId="26">
    <w:abstractNumId w:val="13"/>
  </w:num>
  <w:num w:numId="27">
    <w:abstractNumId w:val="23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removeDateAndTime/>
  <w:printFractionalCharacterWidth/>
  <w:embedSystemFonts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wUAr/Cj3ywAAAA="/>
  </w:docVars>
  <w:rsids>
    <w:rsidRoot w:val="00F257F0"/>
    <w:rsid w:val="0000331E"/>
    <w:rsid w:val="00006D1E"/>
    <w:rsid w:val="000122AC"/>
    <w:rsid w:val="00020EC4"/>
    <w:rsid w:val="000325C3"/>
    <w:rsid w:val="000367D7"/>
    <w:rsid w:val="000454E8"/>
    <w:rsid w:val="00045945"/>
    <w:rsid w:val="0005131D"/>
    <w:rsid w:val="0005141E"/>
    <w:rsid w:val="00052754"/>
    <w:rsid w:val="00054378"/>
    <w:rsid w:val="00054C43"/>
    <w:rsid w:val="0006026D"/>
    <w:rsid w:val="00065A5A"/>
    <w:rsid w:val="00077391"/>
    <w:rsid w:val="000840AD"/>
    <w:rsid w:val="00085BEE"/>
    <w:rsid w:val="00095F41"/>
    <w:rsid w:val="000A5A28"/>
    <w:rsid w:val="000C1D1B"/>
    <w:rsid w:val="000D02C7"/>
    <w:rsid w:val="000D21B2"/>
    <w:rsid w:val="000E0476"/>
    <w:rsid w:val="000E2DEF"/>
    <w:rsid w:val="000E5244"/>
    <w:rsid w:val="000F0D29"/>
    <w:rsid w:val="000F6BE0"/>
    <w:rsid w:val="00103B7D"/>
    <w:rsid w:val="00106115"/>
    <w:rsid w:val="001069D8"/>
    <w:rsid w:val="001074CC"/>
    <w:rsid w:val="00107F08"/>
    <w:rsid w:val="00111F4D"/>
    <w:rsid w:val="00114123"/>
    <w:rsid w:val="001158F5"/>
    <w:rsid w:val="00130FAC"/>
    <w:rsid w:val="001444F4"/>
    <w:rsid w:val="0015018A"/>
    <w:rsid w:val="00152B89"/>
    <w:rsid w:val="00153016"/>
    <w:rsid w:val="00162394"/>
    <w:rsid w:val="00167389"/>
    <w:rsid w:val="001719E0"/>
    <w:rsid w:val="00175599"/>
    <w:rsid w:val="001817BE"/>
    <w:rsid w:val="001829A7"/>
    <w:rsid w:val="00185511"/>
    <w:rsid w:val="00185B5D"/>
    <w:rsid w:val="00190168"/>
    <w:rsid w:val="00191133"/>
    <w:rsid w:val="001926FB"/>
    <w:rsid w:val="00194328"/>
    <w:rsid w:val="001A7B25"/>
    <w:rsid w:val="001B118A"/>
    <w:rsid w:val="001B69A5"/>
    <w:rsid w:val="001B7056"/>
    <w:rsid w:val="001C7D5E"/>
    <w:rsid w:val="001D1FD6"/>
    <w:rsid w:val="001D2B0A"/>
    <w:rsid w:val="001D7046"/>
    <w:rsid w:val="001D709F"/>
    <w:rsid w:val="002011AD"/>
    <w:rsid w:val="00202667"/>
    <w:rsid w:val="00214A4C"/>
    <w:rsid w:val="00224B59"/>
    <w:rsid w:val="00227928"/>
    <w:rsid w:val="002370CE"/>
    <w:rsid w:val="00237B74"/>
    <w:rsid w:val="00240A8A"/>
    <w:rsid w:val="00243440"/>
    <w:rsid w:val="00243889"/>
    <w:rsid w:val="00260090"/>
    <w:rsid w:val="00263EC1"/>
    <w:rsid w:val="00274221"/>
    <w:rsid w:val="00292E88"/>
    <w:rsid w:val="002A1EF0"/>
    <w:rsid w:val="002A500E"/>
    <w:rsid w:val="002B1550"/>
    <w:rsid w:val="002D1057"/>
    <w:rsid w:val="002D242C"/>
    <w:rsid w:val="002D42E1"/>
    <w:rsid w:val="002D5CEB"/>
    <w:rsid w:val="002E484F"/>
    <w:rsid w:val="002F08FA"/>
    <w:rsid w:val="002F56CE"/>
    <w:rsid w:val="00301183"/>
    <w:rsid w:val="00303446"/>
    <w:rsid w:val="00304122"/>
    <w:rsid w:val="00314346"/>
    <w:rsid w:val="003167EF"/>
    <w:rsid w:val="003179C4"/>
    <w:rsid w:val="003221F7"/>
    <w:rsid w:val="00330339"/>
    <w:rsid w:val="003319FF"/>
    <w:rsid w:val="0034574B"/>
    <w:rsid w:val="00353273"/>
    <w:rsid w:val="00356A1D"/>
    <w:rsid w:val="0035794E"/>
    <w:rsid w:val="003705D1"/>
    <w:rsid w:val="00374BCE"/>
    <w:rsid w:val="00383485"/>
    <w:rsid w:val="00385FDA"/>
    <w:rsid w:val="003862AB"/>
    <w:rsid w:val="003A7862"/>
    <w:rsid w:val="003B08DA"/>
    <w:rsid w:val="003B1C77"/>
    <w:rsid w:val="003C1A44"/>
    <w:rsid w:val="003D13A2"/>
    <w:rsid w:val="003D71C1"/>
    <w:rsid w:val="003D799C"/>
    <w:rsid w:val="003E0220"/>
    <w:rsid w:val="003E2CF4"/>
    <w:rsid w:val="003E3FC2"/>
    <w:rsid w:val="003E5A50"/>
    <w:rsid w:val="003F744A"/>
    <w:rsid w:val="00400D49"/>
    <w:rsid w:val="004025C2"/>
    <w:rsid w:val="0040508B"/>
    <w:rsid w:val="0041302D"/>
    <w:rsid w:val="00417DA7"/>
    <w:rsid w:val="00424D6F"/>
    <w:rsid w:val="004261F1"/>
    <w:rsid w:val="0043415C"/>
    <w:rsid w:val="004515D1"/>
    <w:rsid w:val="00454078"/>
    <w:rsid w:val="00461C4A"/>
    <w:rsid w:val="0047067A"/>
    <w:rsid w:val="00475A7B"/>
    <w:rsid w:val="004850B3"/>
    <w:rsid w:val="004A74B1"/>
    <w:rsid w:val="004B3790"/>
    <w:rsid w:val="004B61DB"/>
    <w:rsid w:val="004E0F0A"/>
    <w:rsid w:val="004E29F1"/>
    <w:rsid w:val="004E5FB3"/>
    <w:rsid w:val="004F3625"/>
    <w:rsid w:val="004F4622"/>
    <w:rsid w:val="004F5DDD"/>
    <w:rsid w:val="005023A0"/>
    <w:rsid w:val="00505F07"/>
    <w:rsid w:val="0050770A"/>
    <w:rsid w:val="00513137"/>
    <w:rsid w:val="00534BBE"/>
    <w:rsid w:val="00535475"/>
    <w:rsid w:val="005431D4"/>
    <w:rsid w:val="00546823"/>
    <w:rsid w:val="00555839"/>
    <w:rsid w:val="00572749"/>
    <w:rsid w:val="00581659"/>
    <w:rsid w:val="0059174C"/>
    <w:rsid w:val="005A3D08"/>
    <w:rsid w:val="005B28C6"/>
    <w:rsid w:val="005B68F1"/>
    <w:rsid w:val="005E4B79"/>
    <w:rsid w:val="005F2E58"/>
    <w:rsid w:val="005F394E"/>
    <w:rsid w:val="005F6FD0"/>
    <w:rsid w:val="006058D2"/>
    <w:rsid w:val="006122D7"/>
    <w:rsid w:val="00615694"/>
    <w:rsid w:val="00615E25"/>
    <w:rsid w:val="0061626C"/>
    <w:rsid w:val="006205DB"/>
    <w:rsid w:val="00620688"/>
    <w:rsid w:val="0063022C"/>
    <w:rsid w:val="00630371"/>
    <w:rsid w:val="006325FF"/>
    <w:rsid w:val="00633FFA"/>
    <w:rsid w:val="0064617A"/>
    <w:rsid w:val="006473CA"/>
    <w:rsid w:val="00652383"/>
    <w:rsid w:val="006577DB"/>
    <w:rsid w:val="00663BA8"/>
    <w:rsid w:val="00664119"/>
    <w:rsid w:val="00667321"/>
    <w:rsid w:val="00671919"/>
    <w:rsid w:val="00682E36"/>
    <w:rsid w:val="006967CE"/>
    <w:rsid w:val="006A074B"/>
    <w:rsid w:val="006A7C80"/>
    <w:rsid w:val="006B1F54"/>
    <w:rsid w:val="006B3C60"/>
    <w:rsid w:val="006B7745"/>
    <w:rsid w:val="006C3B5A"/>
    <w:rsid w:val="006C699E"/>
    <w:rsid w:val="006D5398"/>
    <w:rsid w:val="006D5E3A"/>
    <w:rsid w:val="006E42BB"/>
    <w:rsid w:val="006E64F4"/>
    <w:rsid w:val="006F2419"/>
    <w:rsid w:val="007007B4"/>
    <w:rsid w:val="00704B87"/>
    <w:rsid w:val="00714A71"/>
    <w:rsid w:val="007222E5"/>
    <w:rsid w:val="007316C5"/>
    <w:rsid w:val="00731804"/>
    <w:rsid w:val="00734162"/>
    <w:rsid w:val="007464B7"/>
    <w:rsid w:val="007528EF"/>
    <w:rsid w:val="00756A51"/>
    <w:rsid w:val="00760B44"/>
    <w:rsid w:val="00762607"/>
    <w:rsid w:val="00784967"/>
    <w:rsid w:val="00787166"/>
    <w:rsid w:val="00790CD6"/>
    <w:rsid w:val="00792446"/>
    <w:rsid w:val="00794C60"/>
    <w:rsid w:val="007A5314"/>
    <w:rsid w:val="007A5F57"/>
    <w:rsid w:val="007A71E2"/>
    <w:rsid w:val="007C0949"/>
    <w:rsid w:val="007C7AD7"/>
    <w:rsid w:val="007D236D"/>
    <w:rsid w:val="007E3A77"/>
    <w:rsid w:val="007E6109"/>
    <w:rsid w:val="008009ED"/>
    <w:rsid w:val="0080608A"/>
    <w:rsid w:val="00807151"/>
    <w:rsid w:val="008218D6"/>
    <w:rsid w:val="00826778"/>
    <w:rsid w:val="00835D06"/>
    <w:rsid w:val="008373E4"/>
    <w:rsid w:val="008414F5"/>
    <w:rsid w:val="00843189"/>
    <w:rsid w:val="00845381"/>
    <w:rsid w:val="00847ECA"/>
    <w:rsid w:val="00852ED7"/>
    <w:rsid w:val="00854134"/>
    <w:rsid w:val="0086445E"/>
    <w:rsid w:val="008741CA"/>
    <w:rsid w:val="0087755F"/>
    <w:rsid w:val="00891E64"/>
    <w:rsid w:val="008945E7"/>
    <w:rsid w:val="0089521A"/>
    <w:rsid w:val="008A153C"/>
    <w:rsid w:val="008B5EB3"/>
    <w:rsid w:val="008C11AC"/>
    <w:rsid w:val="008C6673"/>
    <w:rsid w:val="008D2764"/>
    <w:rsid w:val="008D3714"/>
    <w:rsid w:val="008D642F"/>
    <w:rsid w:val="008E4806"/>
    <w:rsid w:val="008F12ED"/>
    <w:rsid w:val="00903336"/>
    <w:rsid w:val="0091028A"/>
    <w:rsid w:val="00912767"/>
    <w:rsid w:val="00923D76"/>
    <w:rsid w:val="00930223"/>
    <w:rsid w:val="009456BF"/>
    <w:rsid w:val="009508C0"/>
    <w:rsid w:val="0095152B"/>
    <w:rsid w:val="0096389A"/>
    <w:rsid w:val="00965122"/>
    <w:rsid w:val="009660D6"/>
    <w:rsid w:val="00967CD8"/>
    <w:rsid w:val="00980875"/>
    <w:rsid w:val="009842FA"/>
    <w:rsid w:val="009947BF"/>
    <w:rsid w:val="0099793C"/>
    <w:rsid w:val="009A7EBE"/>
    <w:rsid w:val="009B181B"/>
    <w:rsid w:val="009B230A"/>
    <w:rsid w:val="009C1F61"/>
    <w:rsid w:val="009C58A5"/>
    <w:rsid w:val="009D15BC"/>
    <w:rsid w:val="009D44BC"/>
    <w:rsid w:val="009D4DC5"/>
    <w:rsid w:val="009D62F6"/>
    <w:rsid w:val="009E2A39"/>
    <w:rsid w:val="009E35C6"/>
    <w:rsid w:val="009E3849"/>
    <w:rsid w:val="009E65E7"/>
    <w:rsid w:val="009F50C1"/>
    <w:rsid w:val="009F6380"/>
    <w:rsid w:val="00A11B33"/>
    <w:rsid w:val="00A22D79"/>
    <w:rsid w:val="00A36435"/>
    <w:rsid w:val="00A43E32"/>
    <w:rsid w:val="00A47A9A"/>
    <w:rsid w:val="00A52A55"/>
    <w:rsid w:val="00A56999"/>
    <w:rsid w:val="00A63CF4"/>
    <w:rsid w:val="00A64DB5"/>
    <w:rsid w:val="00A657BA"/>
    <w:rsid w:val="00A65C59"/>
    <w:rsid w:val="00A703DC"/>
    <w:rsid w:val="00A85385"/>
    <w:rsid w:val="00A94346"/>
    <w:rsid w:val="00AA547E"/>
    <w:rsid w:val="00AA6910"/>
    <w:rsid w:val="00AA7339"/>
    <w:rsid w:val="00AB4ADB"/>
    <w:rsid w:val="00AB767E"/>
    <w:rsid w:val="00AD0029"/>
    <w:rsid w:val="00AD3A78"/>
    <w:rsid w:val="00AD5D23"/>
    <w:rsid w:val="00AE49DB"/>
    <w:rsid w:val="00AE5525"/>
    <w:rsid w:val="00AE752C"/>
    <w:rsid w:val="00AE7707"/>
    <w:rsid w:val="00AF4E47"/>
    <w:rsid w:val="00AF7D17"/>
    <w:rsid w:val="00B0126F"/>
    <w:rsid w:val="00B04A84"/>
    <w:rsid w:val="00B04D59"/>
    <w:rsid w:val="00B04FF6"/>
    <w:rsid w:val="00B13745"/>
    <w:rsid w:val="00B15A36"/>
    <w:rsid w:val="00B179AB"/>
    <w:rsid w:val="00B41AD5"/>
    <w:rsid w:val="00B512F1"/>
    <w:rsid w:val="00B554B2"/>
    <w:rsid w:val="00B6025A"/>
    <w:rsid w:val="00B71A27"/>
    <w:rsid w:val="00B720AD"/>
    <w:rsid w:val="00B76F5C"/>
    <w:rsid w:val="00B96CCC"/>
    <w:rsid w:val="00BA120C"/>
    <w:rsid w:val="00BB130A"/>
    <w:rsid w:val="00BB309D"/>
    <w:rsid w:val="00BB335A"/>
    <w:rsid w:val="00BB5AD0"/>
    <w:rsid w:val="00BC41D0"/>
    <w:rsid w:val="00BD1D6B"/>
    <w:rsid w:val="00BE296E"/>
    <w:rsid w:val="00BE4030"/>
    <w:rsid w:val="00BF2306"/>
    <w:rsid w:val="00C14372"/>
    <w:rsid w:val="00C16F8D"/>
    <w:rsid w:val="00C364E6"/>
    <w:rsid w:val="00C40A90"/>
    <w:rsid w:val="00C41502"/>
    <w:rsid w:val="00C4377D"/>
    <w:rsid w:val="00C46452"/>
    <w:rsid w:val="00C6192B"/>
    <w:rsid w:val="00C61DCB"/>
    <w:rsid w:val="00C63A26"/>
    <w:rsid w:val="00C64FEB"/>
    <w:rsid w:val="00C6512F"/>
    <w:rsid w:val="00C72A8C"/>
    <w:rsid w:val="00C82A0A"/>
    <w:rsid w:val="00C86CB9"/>
    <w:rsid w:val="00C91476"/>
    <w:rsid w:val="00CA20AF"/>
    <w:rsid w:val="00CB1D9A"/>
    <w:rsid w:val="00CB7AA2"/>
    <w:rsid w:val="00CC1FA3"/>
    <w:rsid w:val="00CC365A"/>
    <w:rsid w:val="00CC5C5D"/>
    <w:rsid w:val="00CC607F"/>
    <w:rsid w:val="00CE24E2"/>
    <w:rsid w:val="00CE2D11"/>
    <w:rsid w:val="00CE6AC1"/>
    <w:rsid w:val="00CE7158"/>
    <w:rsid w:val="00CF26DF"/>
    <w:rsid w:val="00D13737"/>
    <w:rsid w:val="00D23D8F"/>
    <w:rsid w:val="00D260C0"/>
    <w:rsid w:val="00D300F2"/>
    <w:rsid w:val="00D31955"/>
    <w:rsid w:val="00D40C7A"/>
    <w:rsid w:val="00D578D5"/>
    <w:rsid w:val="00D82643"/>
    <w:rsid w:val="00D82FE2"/>
    <w:rsid w:val="00D872B0"/>
    <w:rsid w:val="00D905A0"/>
    <w:rsid w:val="00D93B6C"/>
    <w:rsid w:val="00DA3EBC"/>
    <w:rsid w:val="00DB6D8D"/>
    <w:rsid w:val="00DC18A3"/>
    <w:rsid w:val="00DC1B65"/>
    <w:rsid w:val="00DC3F13"/>
    <w:rsid w:val="00DC5494"/>
    <w:rsid w:val="00DD2252"/>
    <w:rsid w:val="00DD2695"/>
    <w:rsid w:val="00DD420D"/>
    <w:rsid w:val="00DD4283"/>
    <w:rsid w:val="00DD7F4C"/>
    <w:rsid w:val="00DE31D7"/>
    <w:rsid w:val="00DE7894"/>
    <w:rsid w:val="00DF7BB8"/>
    <w:rsid w:val="00E0061A"/>
    <w:rsid w:val="00E02E85"/>
    <w:rsid w:val="00E134D5"/>
    <w:rsid w:val="00E20DE1"/>
    <w:rsid w:val="00E2149D"/>
    <w:rsid w:val="00E2463D"/>
    <w:rsid w:val="00E30BEB"/>
    <w:rsid w:val="00E320C6"/>
    <w:rsid w:val="00E32C7A"/>
    <w:rsid w:val="00E519A2"/>
    <w:rsid w:val="00E524A2"/>
    <w:rsid w:val="00E5633E"/>
    <w:rsid w:val="00E67097"/>
    <w:rsid w:val="00E75384"/>
    <w:rsid w:val="00E87AA6"/>
    <w:rsid w:val="00E90A92"/>
    <w:rsid w:val="00E97EA0"/>
    <w:rsid w:val="00EA5DF8"/>
    <w:rsid w:val="00EB0EEC"/>
    <w:rsid w:val="00EB2B26"/>
    <w:rsid w:val="00EB3B54"/>
    <w:rsid w:val="00EC0A03"/>
    <w:rsid w:val="00ED26CF"/>
    <w:rsid w:val="00ED2714"/>
    <w:rsid w:val="00ED3A21"/>
    <w:rsid w:val="00ED5042"/>
    <w:rsid w:val="00ED7ED2"/>
    <w:rsid w:val="00EE20B6"/>
    <w:rsid w:val="00EE2F7F"/>
    <w:rsid w:val="00EF0957"/>
    <w:rsid w:val="00F05502"/>
    <w:rsid w:val="00F11E6D"/>
    <w:rsid w:val="00F122FE"/>
    <w:rsid w:val="00F13391"/>
    <w:rsid w:val="00F20693"/>
    <w:rsid w:val="00F212AB"/>
    <w:rsid w:val="00F257F0"/>
    <w:rsid w:val="00F25AD6"/>
    <w:rsid w:val="00F30361"/>
    <w:rsid w:val="00F4403C"/>
    <w:rsid w:val="00F467F4"/>
    <w:rsid w:val="00F51CD3"/>
    <w:rsid w:val="00F5466F"/>
    <w:rsid w:val="00F56B47"/>
    <w:rsid w:val="00F5765E"/>
    <w:rsid w:val="00F610F0"/>
    <w:rsid w:val="00F63A4E"/>
    <w:rsid w:val="00F65E6A"/>
    <w:rsid w:val="00F6611F"/>
    <w:rsid w:val="00F6764F"/>
    <w:rsid w:val="00F74916"/>
    <w:rsid w:val="00F76A82"/>
    <w:rsid w:val="00F92D8E"/>
    <w:rsid w:val="00F94D60"/>
    <w:rsid w:val="00FB79BA"/>
    <w:rsid w:val="00FC2467"/>
    <w:rsid w:val="00FC30ED"/>
    <w:rsid w:val="00FC556A"/>
    <w:rsid w:val="00FD01D2"/>
    <w:rsid w:val="00FD1E87"/>
    <w:rsid w:val="00FE47E5"/>
    <w:rsid w:val="00FF283B"/>
    <w:rsid w:val="00FF5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B24324"/>
  <w15:chartTrackingRefBased/>
  <w15:docId w15:val="{4B2D407D-CD61-446D-B8B8-CE0A942BB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Pr>
      <w:b/>
      <w:bCs/>
    </w:rPr>
  </w:style>
  <w:style w:type="character" w:customStyle="1" w:styleId="ae">
    <w:name w:val="批注文字 字符"/>
    <w:basedOn w:val="a0"/>
    <w:link w:val="ad"/>
    <w:semiHidden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Pr>
      <w:color w:val="2B579A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467F4"/>
    <w:rPr>
      <w:rFonts w:ascii="Times New Roman" w:hAnsi="Times New Roman"/>
      <w:color w:val="FF0000"/>
      <w:lang w:val="en-GB" w:eastAsia="en-US"/>
    </w:rPr>
  </w:style>
  <w:style w:type="character" w:customStyle="1" w:styleId="EditorsNoteCharChar">
    <w:name w:val="Editor's Note Char Char"/>
    <w:qFormat/>
    <w:locked/>
    <w:rsid w:val="00C1437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C1437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14372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qFormat/>
    <w:rsid w:val="00C14372"/>
    <w:rPr>
      <w:rFonts w:eastAsiaTheme="minorEastAsia"/>
      <w:i/>
      <w:color w:val="0000FF"/>
    </w:rPr>
  </w:style>
  <w:style w:type="character" w:customStyle="1" w:styleId="B1Char">
    <w:name w:val="B1 Char"/>
    <w:link w:val="B1"/>
    <w:qFormat/>
    <w:locked/>
    <w:rsid w:val="005F6FD0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15694"/>
    <w:pPr>
      <w:ind w:left="720"/>
      <w:contextualSpacing/>
    </w:pPr>
  </w:style>
  <w:style w:type="character" w:customStyle="1" w:styleId="B1Zchn">
    <w:name w:val="B1 Zchn"/>
    <w:qFormat/>
    <w:rsid w:val="002A1EF0"/>
    <w:rPr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2A1E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041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1167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6778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01718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3056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51642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8C1B-FADB-4737-BB68-D71C20EF2E0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174CCB19-5943-49B4-9913-7AE35119F4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7CD7BF-12B4-42DF-8044-669B4503530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D17BB48-9F2F-473A-8EDF-634DA2F14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F5281F-4536-4BA4-B045-98FED9D11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 Brusilovsky</dc:creator>
  <cp:keywords/>
  <dc:description/>
  <cp:lastModifiedBy>huawei</cp:lastModifiedBy>
  <cp:revision>5</cp:revision>
  <dcterms:created xsi:type="dcterms:W3CDTF">2023-02-07T09:37:00Z</dcterms:created>
  <dcterms:modified xsi:type="dcterms:W3CDTF">2023-02-13T09:17:00Z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(3)exSAia3preBHPiDTNn2o39TCSgDIHqC1+K4UjqPvdbnkd7BpsrcuAnf2L8J6cWyPCqoel9H2
99FElxcT2a3owe5AI1V5d0jS8i5R5MhCuxy22+/7THm7gU47QJHIF3EqPDAjEaA7Kdy5jXKI
TNB5/OHq/8FRkPuvrV/WSkp+PSo3ylL0sS5Ls3J8jDHsBymTcBKtLiJZTX6ycLYNtEcwnReN
LQdmAz5MkN56aWzkk4</vt:lpwstr>
  </property>
  <property fmtid="{D5CDD505-2E9C-101B-9397-08002B2CF9AE}" pid="4" name="_2015_ms_pID_7253431">
    <vt:lpwstr>YL5ge+eJM7IcXoX389Xcr9i7BzS96QHW+2ipsix/2yd1PIUaJ/EMN0
mBPQmCT3dEkscyLJadyvvayp35OrUfocx4dPmpmNgk5rsGvPDRCGayi0467yWnnq582EQomc
IAPMMMMWRz6MqiALiYgNntdudr7hMLUTHDq2bDlarYcULwBpibffU7IDtppRveZ0jRnqkkmS
OkOFlrh5DTgCGeVkh04Mp6WApR97h8Zgizfs</vt:lpwstr>
  </property>
  <property fmtid="{D5CDD505-2E9C-101B-9397-08002B2CF9AE}" pid="5" name="_2015_ms_pID_7253432">
    <vt:lpwstr>3xUGlOxe/XGQrwZT2rWcwrc=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1674868061</vt:lpwstr>
  </property>
</Properties>
</file>